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B19B9BE"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#15</w:t>
      </w:r>
      <w:r>
        <w:rPr>
          <w:rFonts w:ascii="Arial" w:hAnsi="Arial" w:cs="Arial"/>
          <w:b/>
          <w:bCs/>
          <w:sz w:val="24"/>
          <w:szCs w:val="24"/>
        </w:rPr>
        <w:t>9</w:t>
      </w:r>
      <w:r>
        <w:tab/>
      </w:r>
      <w:r w:rsidRPr="41FCFC67">
        <w:rPr>
          <w:rFonts w:ascii="Arial" w:hAnsi="Arial" w:cs="Arial"/>
          <w:b/>
          <w:bCs/>
          <w:sz w:val="24"/>
          <w:szCs w:val="24"/>
        </w:rPr>
        <w:t>S2-2</w:t>
      </w:r>
      <w:r>
        <w:rPr>
          <w:rFonts w:ascii="Arial" w:hAnsi="Arial" w:cs="Arial"/>
          <w:b/>
          <w:bCs/>
          <w:sz w:val="24"/>
          <w:szCs w:val="24"/>
        </w:rPr>
        <w:t>3</w:t>
      </w:r>
      <w:r w:rsidR="00D45A36">
        <w:rPr>
          <w:rFonts w:ascii="Arial" w:hAnsi="Arial" w:cs="Arial"/>
          <w:b/>
          <w:bCs/>
          <w:sz w:val="24"/>
          <w:szCs w:val="24"/>
        </w:rPr>
        <w:t>10871</w:t>
      </w:r>
    </w:p>
    <w:p w14:paraId="091FE08C" w14:textId="77777777" w:rsidR="005D4E7D" w:rsidRDefault="005D4E7D" w:rsidP="005D4E7D">
      <w:pPr>
        <w:pBdr>
          <w:bottom w:val="single" w:sz="6" w:space="0" w:color="auto"/>
        </w:pBdr>
        <w:tabs>
          <w:tab w:val="right" w:pos="9638"/>
        </w:tabs>
        <w:rPr>
          <w:rFonts w:ascii="Arial" w:hAnsi="Arial" w:cs="Arial"/>
          <w:b/>
          <w:bCs/>
          <w:sz w:val="24"/>
        </w:rPr>
      </w:pPr>
      <w:r w:rsidRPr="00E9522F">
        <w:rPr>
          <w:rFonts w:ascii="Arial" w:hAnsi="Arial" w:cs="Arial"/>
          <w:b/>
          <w:bCs/>
          <w:sz w:val="24"/>
          <w:szCs w:val="24"/>
        </w:rPr>
        <w:t>Xiamen, PRC, October 9-13th, 2023</w:t>
      </w:r>
      <w:r w:rsidRPr="00DA5468">
        <w:rPr>
          <w:rFonts w:ascii="Arial" w:hAnsi="Arial" w:cs="Arial"/>
          <w:b/>
          <w:noProof/>
          <w:sz w:val="24"/>
        </w:rPr>
        <w:t xml:space="preserve">           </w:t>
      </w:r>
      <w:r>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3137A1CE" w:rsidR="005D4E7D" w:rsidRDefault="005D4E7D" w:rsidP="005D4E7D">
      <w:pPr>
        <w:ind w:left="2127" w:hanging="2127"/>
        <w:rPr>
          <w:rFonts w:ascii="Arial" w:hAnsi="Arial" w:cs="Arial"/>
          <w:b/>
        </w:rPr>
      </w:pPr>
      <w:r>
        <w:rPr>
          <w:rFonts w:ascii="Arial" w:hAnsi="Arial" w:cs="Arial"/>
          <w:b/>
        </w:rPr>
        <w:t>Title:</w:t>
      </w:r>
      <w:r>
        <w:tab/>
      </w:r>
      <w:r w:rsidR="00AE09FB">
        <w:rPr>
          <w:rFonts w:ascii="Arial" w:hAnsi="Arial" w:cs="Arial"/>
          <w:b/>
        </w:rPr>
        <w:t>KI description for WT#1.1</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36D14C9B"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AE09FB">
        <w:rPr>
          <w:rFonts w:ascii="Arial" w:hAnsi="Arial" w:cs="Arial"/>
          <w:i/>
        </w:rPr>
        <w:t>KI description for WT#1.1</w:t>
      </w:r>
    </w:p>
    <w:p w14:paraId="3CC7EB95" w14:textId="77777777" w:rsidR="005D4E7D" w:rsidRDefault="005D4E7D" w:rsidP="005D4E7D">
      <w:pPr>
        <w:pStyle w:val="Heading1"/>
      </w:pPr>
      <w:r>
        <w:t>Discussion</w:t>
      </w:r>
    </w:p>
    <w:p w14:paraId="455D7025" w14:textId="77777777" w:rsidR="00AE09FB" w:rsidRPr="00AE09FB" w:rsidRDefault="00AE09FB" w:rsidP="00AE09FB">
      <w:pPr>
        <w:pStyle w:val="B1"/>
        <w:ind w:left="284"/>
      </w:pPr>
      <w:r w:rsidRPr="00AE09FB">
        <w:t>SP-231198 defined FS_XRM Ph2 WT#1.1 for Rel. 19 as: </w:t>
      </w:r>
    </w:p>
    <w:p w14:paraId="2CA41462" w14:textId="77777777" w:rsidR="00AE09FB" w:rsidRPr="00AE09FB" w:rsidRDefault="00AE09FB" w:rsidP="00AE09FB">
      <w:pPr>
        <w:pStyle w:val="B1"/>
        <w:ind w:left="284"/>
      </w:pPr>
      <w:r w:rsidRPr="00AE09FB">
        <w:t>WT#1 Enhancement for PDU Set based QoS handling. </w:t>
      </w:r>
    </w:p>
    <w:p w14:paraId="2DAEBE62" w14:textId="77777777" w:rsidR="00AE09FB" w:rsidRPr="00AE09FB" w:rsidRDefault="00AE09FB" w:rsidP="00AE09FB">
      <w:pPr>
        <w:pStyle w:val="B1"/>
        <w:ind w:left="284"/>
      </w:pPr>
      <w:r w:rsidRPr="00AE09FB">
        <w:t>WT#1.1 Study whether and how to enhance PDU Set related (e.g. new standardized 5QI, enhancements to Alternative QoS profiles, FEC) and PDU Set information (including Control Plane and/or User plane information provided by the AF/AS) and the corresponding PDU Set QoS handling enhancement.  </w:t>
      </w:r>
    </w:p>
    <w:p w14:paraId="23CA73B8" w14:textId="77777777" w:rsidR="00AE09FB" w:rsidRPr="00AE09FB" w:rsidRDefault="00AE09FB" w:rsidP="00AE09FB">
      <w:pPr>
        <w:pStyle w:val="B1"/>
        <w:ind w:left="284"/>
      </w:pPr>
      <w:r w:rsidRPr="00AE09FB">
        <w:t>NOTE 1: This will require close coordination between SA4 and SA2. </w:t>
      </w:r>
    </w:p>
    <w:p w14:paraId="28C62393" w14:textId="5CC96B29" w:rsidR="00AE09FB" w:rsidRPr="00AE09FB" w:rsidRDefault="00AE09FB" w:rsidP="00AE09FB">
      <w:pPr>
        <w:pStyle w:val="B1"/>
        <w:ind w:left="284"/>
      </w:pPr>
      <w:r w:rsidRPr="00AE09FB">
        <w:t>A Rel. 19 KI is need</w:t>
      </w:r>
      <w:ins w:id="2" w:author="Georgios Gkellas (Nokia)" w:date="2023-09-29T10:28:00Z">
        <w:r w:rsidR="0005565A">
          <w:t>ed</w:t>
        </w:r>
      </w:ins>
      <w:r w:rsidRPr="00AE09FB">
        <w:t xml:space="preserve"> for this WT. The following is proposed. </w:t>
      </w:r>
    </w:p>
    <w:p w14:paraId="4EAC9673" w14:textId="77777777" w:rsidR="00AE09FB" w:rsidRPr="004A0877" w:rsidRDefault="00AE09FB" w:rsidP="005D4E7D">
      <w:pPr>
        <w:pStyle w:val="NO"/>
        <w:ind w:left="851"/>
        <w:rPr>
          <w:lang w:val="en-CA"/>
        </w:rPr>
      </w:pPr>
    </w:p>
    <w:p w14:paraId="668A0CC2" w14:textId="77777777" w:rsidR="005D4E7D" w:rsidRPr="00D66011" w:rsidRDefault="005D4E7D" w:rsidP="005D4E7D">
      <w:pPr>
        <w:pStyle w:val="ListParagraph"/>
        <w:rPr>
          <w:color w:val="000000"/>
          <w:sz w:val="20"/>
          <w:szCs w:val="20"/>
          <w:lang w:val="en-GB" w:eastAsia="ja-JP"/>
        </w:rPr>
      </w:pPr>
    </w:p>
    <w:p w14:paraId="5918622A" w14:textId="77777777" w:rsidR="005D4E7D" w:rsidRDefault="005D4E7D" w:rsidP="005D4E7D">
      <w:pPr>
        <w:pStyle w:val="Heading1"/>
      </w:pPr>
      <w:r>
        <w:t>Proposal</w:t>
      </w:r>
    </w:p>
    <w:p w14:paraId="177AD07C" w14:textId="70A8DC63" w:rsidR="005D4E7D" w:rsidRDefault="00AE09FB" w:rsidP="005D4E7D">
      <w:r>
        <w:rPr>
          <w:rStyle w:val="normaltextrun"/>
          <w:color w:val="000000"/>
          <w:shd w:val="clear" w:color="auto" w:fill="FFFFFF"/>
        </w:rPr>
        <w:t xml:space="preserve">It is proposed to define the following KI for Rel. </w:t>
      </w:r>
      <w:ins w:id="3" w:author="Georgios Gkellas (Nokia)" w:date="2023-09-29T10:28:00Z">
        <w:r w:rsidR="0005565A">
          <w:rPr>
            <w:rStyle w:val="normaltextrun"/>
            <w:color w:val="000000"/>
            <w:shd w:val="clear" w:color="auto" w:fill="FFFFFF"/>
          </w:rPr>
          <w:t xml:space="preserve">19 </w:t>
        </w:r>
      </w:ins>
      <w:r>
        <w:rPr>
          <w:rStyle w:val="normaltextrun"/>
          <w:color w:val="000000"/>
          <w:shd w:val="clear" w:color="auto" w:fill="FFFFFF"/>
        </w:rPr>
        <w:t>for XRM_Ph2 WT#1 for incorporation in the XRM Ph2 TR23.700-70</w:t>
      </w:r>
      <w:r>
        <w:rPr>
          <w:rStyle w:val="eop"/>
          <w:color w:val="000000"/>
          <w:shd w:val="clear" w:color="auto" w:fill="FFFFFF"/>
        </w:rPr>
        <w:t>.</w:t>
      </w:r>
    </w:p>
    <w:p w14:paraId="5D9CD5C0" w14:textId="77777777" w:rsidR="005D4E7D" w:rsidRDefault="005D4E7D" w:rsidP="005D4E7D"/>
    <w:p w14:paraId="64C10322" w14:textId="77777777" w:rsidR="005D4E7D" w:rsidRDefault="005D4E7D" w:rsidP="005D4E7D">
      <w:pPr>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bookmarkEnd w:id="1"/>
    <w:p w14:paraId="2B3831F5" w14:textId="232BAB88" w:rsidR="00080512" w:rsidRPr="00822E86" w:rsidRDefault="00080512">
      <w:pPr>
        <w:pStyle w:val="Heading1"/>
      </w:pPr>
    </w:p>
    <w:p w14:paraId="0A8EB642" w14:textId="77777777" w:rsidR="00AE09FB" w:rsidRPr="00AE09FB" w:rsidRDefault="00AE09FB" w:rsidP="00D45A36">
      <w:pPr>
        <w:pStyle w:val="Heading2"/>
        <w:rPr>
          <w:rFonts w:ascii="Segoe UI" w:hAnsi="Segoe UI" w:cs="Segoe UI"/>
        </w:rPr>
        <w:pPrChange w:id="4" w:author="Devaki Chandramouli" w:date="2023-09-29T02:38:00Z">
          <w:pPr>
            <w:pStyle w:val="paragraph"/>
            <w:spacing w:before="0" w:beforeAutospacing="0" w:after="0" w:afterAutospacing="0"/>
            <w:ind w:left="1125" w:hanging="1125"/>
            <w:textAlignment w:val="baseline"/>
          </w:pPr>
        </w:pPrChange>
      </w:pPr>
      <w:r w:rsidRPr="00AE09FB">
        <w:rPr>
          <w:rStyle w:val="normaltextrun"/>
          <w:rFonts w:cs="Arial"/>
          <w:sz w:val="36"/>
          <w:szCs w:val="36"/>
        </w:rPr>
        <w:t>X.1</w:t>
      </w:r>
      <w:r w:rsidRPr="00AE09FB">
        <w:rPr>
          <w:rStyle w:val="tabchar"/>
          <w:rFonts w:ascii="Calibri" w:hAnsi="Calibri" w:cs="Calibri"/>
          <w:sz w:val="36"/>
          <w:szCs w:val="36"/>
        </w:rPr>
        <w:tab/>
      </w:r>
      <w:r w:rsidRPr="00AE09FB">
        <w:rPr>
          <w:rStyle w:val="normaltextrun"/>
          <w:rFonts w:cs="Arial"/>
          <w:sz w:val="36"/>
          <w:szCs w:val="36"/>
        </w:rPr>
        <w:t>Key Issue #X: Enhancement for PDU Set based QoS</w:t>
      </w:r>
      <w:r w:rsidRPr="00AE09FB">
        <w:rPr>
          <w:rStyle w:val="eop"/>
          <w:rFonts w:cs="Arial"/>
          <w:sz w:val="36"/>
          <w:szCs w:val="36"/>
        </w:rPr>
        <w:t> </w:t>
      </w:r>
    </w:p>
    <w:p w14:paraId="1FF2C244" w14:textId="77777777" w:rsidR="00AE09FB" w:rsidRPr="00AE09FB" w:rsidRDefault="00AE09FB" w:rsidP="00D45A36">
      <w:pPr>
        <w:pStyle w:val="Heading3"/>
        <w:rPr>
          <w:rFonts w:ascii="Segoe UI" w:hAnsi="Segoe UI" w:cs="Segoe UI"/>
        </w:rPr>
        <w:pPrChange w:id="5" w:author="Devaki Chandramouli" w:date="2023-09-29T02:39:00Z">
          <w:pPr>
            <w:pStyle w:val="paragraph"/>
            <w:spacing w:before="0" w:beforeAutospacing="0" w:after="0" w:afterAutospacing="0"/>
            <w:ind w:left="1125" w:hanging="1125"/>
            <w:textAlignment w:val="baseline"/>
          </w:pPr>
        </w:pPrChange>
      </w:pPr>
      <w:r w:rsidRPr="00AE09FB">
        <w:rPr>
          <w:rStyle w:val="normaltextrun"/>
          <w:rFonts w:cs="Arial"/>
          <w:sz w:val="36"/>
          <w:szCs w:val="36"/>
        </w:rPr>
        <w:t>X.1.1</w:t>
      </w:r>
      <w:r w:rsidRPr="00AE09FB">
        <w:rPr>
          <w:rStyle w:val="tabchar"/>
          <w:rFonts w:ascii="Calibri" w:hAnsi="Calibri" w:cs="Calibri"/>
          <w:sz w:val="36"/>
          <w:szCs w:val="36"/>
        </w:rPr>
        <w:tab/>
      </w:r>
      <w:r w:rsidRPr="00AE09FB">
        <w:rPr>
          <w:rStyle w:val="normaltextrun"/>
          <w:rFonts w:cs="Arial"/>
          <w:sz w:val="36"/>
          <w:szCs w:val="36"/>
        </w:rPr>
        <w:t>Description</w:t>
      </w:r>
      <w:r w:rsidRPr="00AE09FB">
        <w:rPr>
          <w:rStyle w:val="eop"/>
          <w:rFonts w:cs="Arial"/>
          <w:sz w:val="36"/>
          <w:szCs w:val="36"/>
        </w:rPr>
        <w:t> </w:t>
      </w:r>
    </w:p>
    <w:p w14:paraId="3F137EB3" w14:textId="77777777" w:rsidR="00AE09FB" w:rsidRPr="00AE09FB" w:rsidRDefault="00AE09FB" w:rsidP="00AE09FB">
      <w:pPr>
        <w:rPr>
          <w:rStyle w:val="normaltextrun"/>
          <w:shd w:val="clear" w:color="auto" w:fill="FFFFFF"/>
        </w:rPr>
      </w:pPr>
      <w:r w:rsidRPr="00AE09FB">
        <w:rPr>
          <w:rStyle w:val="normaltextrun"/>
          <w:color w:val="000000"/>
          <w:shd w:val="clear" w:color="auto" w:fill="FFFFFF"/>
        </w:rPr>
        <w:t>The objective of this Key Issue is to study how to enhance PDU Set QoS handling, including control and user plane aspects. The KI touches on several areas related to PDU Set QoS. The following aspects should be studied:</w:t>
      </w:r>
      <w:r w:rsidRPr="00AE09FB">
        <w:rPr>
          <w:rStyle w:val="normaltextrun"/>
          <w:shd w:val="clear" w:color="auto" w:fill="FFFFFF"/>
        </w:rPr>
        <w:t> </w:t>
      </w:r>
    </w:p>
    <w:p w14:paraId="69F06441" w14:textId="7A0BA903" w:rsidR="00AE09FB" w:rsidRPr="00AE09FB" w:rsidRDefault="00AE09FB" w:rsidP="00AE09FB">
      <w:pPr>
        <w:pStyle w:val="B1"/>
        <w:numPr>
          <w:ilvl w:val="0"/>
          <w:numId w:val="7"/>
        </w:numPr>
        <w:rPr>
          <w:rStyle w:val="normaltextrun"/>
          <w:shd w:val="clear" w:color="auto" w:fill="FFFFFF"/>
        </w:rPr>
      </w:pPr>
      <w:r w:rsidRPr="00AE09FB">
        <w:rPr>
          <w:rStyle w:val="normaltextrun"/>
          <w:color w:val="000000"/>
          <w:shd w:val="clear" w:color="auto" w:fill="FFFFFF"/>
        </w:rPr>
        <w:t xml:space="preserve">Additional standardized 5QIs were not defined in Rel. 18 to support XRM with PDU Set handling, with the understanding that existing standardized 5QIs are sufficient. This key issue should look at whether new standardized 5QIs are needed to support likely media characteristics. 5GS capability enabling the AF to provide </w:t>
      </w:r>
      <w:r w:rsidRPr="00AE09FB">
        <w:rPr>
          <w:rStyle w:val="normaltextrun"/>
          <w:color w:val="000000"/>
          <w:shd w:val="clear" w:color="auto" w:fill="FFFFFF"/>
        </w:rPr>
        <w:lastRenderedPageBreak/>
        <w:t>individual QoS and PDU Set QoS parameters (i.e. PSER, PSDB and PSIHI) when requesting QoS should be considered when proposing new 5QI. </w:t>
      </w:r>
      <w:r w:rsidRPr="00AE09FB">
        <w:rPr>
          <w:rStyle w:val="normaltextrun"/>
          <w:shd w:val="clear" w:color="auto" w:fill="FFFFFF"/>
        </w:rPr>
        <w:t> </w:t>
      </w:r>
    </w:p>
    <w:p w14:paraId="4642F98A" w14:textId="77777777" w:rsidR="00AE09FB" w:rsidRPr="00AE09FB" w:rsidRDefault="00AE09FB" w:rsidP="00AE09FB">
      <w:pPr>
        <w:pStyle w:val="B1"/>
        <w:numPr>
          <w:ilvl w:val="0"/>
          <w:numId w:val="7"/>
        </w:numPr>
        <w:rPr>
          <w:rStyle w:val="normaltextrun"/>
          <w:shd w:val="clear" w:color="auto" w:fill="FFFFFF"/>
        </w:rPr>
      </w:pPr>
      <w:r w:rsidRPr="00AE09FB">
        <w:rPr>
          <w:rStyle w:val="normaltextrun"/>
          <w:color w:val="000000"/>
          <w:shd w:val="clear" w:color="auto" w:fill="FFFFFF"/>
        </w:rPr>
        <w:t>Alternative QoS allows the NG-RAN to adapt between QoS Profiles determined from parameters configured at the PCF or requested from the AF. This key issue will examine whether and how Alternative QoS profiles are enhanced to support PDU Set QoS (i.e. Alternative PDU Set QoS parameters) and whether and how PDU Set information provided to the RAN is considered for triggering changes between QoS / alternative QoS profiles.</w:t>
      </w:r>
      <w:r w:rsidRPr="00AE09FB">
        <w:rPr>
          <w:rStyle w:val="normaltextrun"/>
          <w:shd w:val="clear" w:color="auto" w:fill="FFFFFF"/>
        </w:rPr>
        <w:t> </w:t>
      </w:r>
    </w:p>
    <w:p w14:paraId="126BFA81" w14:textId="77777777" w:rsidR="00AE09FB" w:rsidRPr="00AE09FB" w:rsidRDefault="00AE09FB" w:rsidP="00AE09FB">
      <w:pPr>
        <w:pStyle w:val="B1"/>
        <w:numPr>
          <w:ilvl w:val="0"/>
          <w:numId w:val="7"/>
        </w:numPr>
        <w:rPr>
          <w:rStyle w:val="normaltextrun"/>
          <w:shd w:val="clear" w:color="auto" w:fill="FFFFFF"/>
        </w:rPr>
      </w:pPr>
      <w:r w:rsidRPr="00AE09FB">
        <w:rPr>
          <w:rStyle w:val="normaltextrun"/>
          <w:color w:val="000000"/>
          <w:shd w:val="clear" w:color="auto" w:fill="FFFFFF"/>
        </w:rPr>
        <w:t>In Rel.18 PDU Set Integrated Handling (PSIHI) is defined to indicate whether the receiving application requires successful delivery of all PDUs in the PDU Set to make use of the Set, meaning that partial delivery of the Set is no better than delivering none of the PDUs in the Set. There are however other possibly useful PSIHI semantics such as that the PDU Set is protected by Forward Error Correction (FEC) and </w:t>
      </w:r>
      <w:del w:id="6" w:author="Georgios Gkellas (Nokia)" w:date="2023-09-29T10:31:00Z">
        <w:r w:rsidRPr="00AE09FB" w:rsidDel="0005565A">
          <w:rPr>
            <w:rStyle w:val="normaltextrun"/>
            <w:color w:val="000000"/>
            <w:shd w:val="clear" w:color="auto" w:fill="FFFFFF"/>
          </w:rPr>
          <w:delText xml:space="preserve"> </w:delText>
        </w:r>
      </w:del>
      <w:r w:rsidRPr="00AE09FB">
        <w:rPr>
          <w:rStyle w:val="normaltextrun"/>
          <w:color w:val="000000"/>
          <w:shd w:val="clear" w:color="auto" w:fill="FFFFFF"/>
        </w:rPr>
        <w:t>the receiving application only needs a known portion (e.g., 85%) of the PDUs of the PDU Set to make use of them, or that the PDUs in the Set are useful up to the first unsuccessfully delivered one but not after it. This Key Issue will examine whether and what type of new PSIHI semantics should be defined. </w:t>
      </w:r>
      <w:r w:rsidRPr="00AE09FB">
        <w:rPr>
          <w:rStyle w:val="normaltextrun"/>
          <w:shd w:val="clear" w:color="auto" w:fill="FFFFFF"/>
        </w:rPr>
        <w:t> </w:t>
      </w:r>
    </w:p>
    <w:p w14:paraId="5375D265" w14:textId="77777777" w:rsidR="00AE09FB" w:rsidRPr="00AE09FB" w:rsidRDefault="00AE09FB" w:rsidP="00AE09FB">
      <w:pPr>
        <w:pStyle w:val="B1"/>
        <w:numPr>
          <w:ilvl w:val="0"/>
          <w:numId w:val="7"/>
        </w:numPr>
        <w:rPr>
          <w:rStyle w:val="normaltextrun"/>
          <w:shd w:val="clear" w:color="auto" w:fill="FFFFFF"/>
        </w:rPr>
      </w:pPr>
      <w:r w:rsidRPr="00AE09FB">
        <w:rPr>
          <w:rStyle w:val="normaltextrun"/>
          <w:color w:val="000000"/>
          <w:shd w:val="clear" w:color="auto" w:fill="FFFFFF"/>
        </w:rPr>
        <w:t>The AF provides only a Protocol Description and requested PDU Set QoS parameters when requesting QoS from the 5GS. This provides very limited application layer information for configuring PDU Set QoS and detecting PDU Sets. This Key Issue will examine what additional PDU Set related information should be provided by the AF/AS) so PDU Set detection and PDU Set QoS handling is improved. Particular attention should be given to ensuring consistency between AF requests, PDU Set Detection and PDU Set QoS handling. In addition, user plane enhancements to improve PDU Set handling should be studied.</w:t>
      </w:r>
      <w:r w:rsidRPr="00AE09FB">
        <w:rPr>
          <w:rStyle w:val="normaltextrun"/>
          <w:shd w:val="clear" w:color="auto" w:fill="FFFFFF"/>
        </w:rPr>
        <w:t> </w:t>
      </w:r>
    </w:p>
    <w:p w14:paraId="1772A757" w14:textId="77777777" w:rsidR="00901330" w:rsidRPr="00AE09FB" w:rsidRDefault="00901330">
      <w:pPr>
        <w:rPr>
          <w:rStyle w:val="normaltextrun"/>
          <w:color w:val="000000"/>
          <w:shd w:val="clear" w:color="auto" w:fill="FFFFFF"/>
        </w:rPr>
      </w:pPr>
    </w:p>
    <w:sectPr w:rsidR="00901330" w:rsidRPr="00AE09FB" w:rsidSect="002E730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00454" w14:textId="77777777" w:rsidR="000A28A6" w:rsidRDefault="000A28A6">
      <w:r>
        <w:separator/>
      </w:r>
    </w:p>
  </w:endnote>
  <w:endnote w:type="continuationSeparator" w:id="0">
    <w:p w14:paraId="07AC07D0" w14:textId="77777777" w:rsidR="000A28A6" w:rsidRDefault="000A2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1B5D1" w14:textId="77777777" w:rsidR="000A28A6" w:rsidRDefault="000A28A6">
      <w:r>
        <w:separator/>
      </w:r>
    </w:p>
  </w:footnote>
  <w:footnote w:type="continuationSeparator" w:id="0">
    <w:p w14:paraId="56FB5166" w14:textId="77777777" w:rsidR="000A28A6" w:rsidRDefault="000A2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623278FC"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D45A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2D063875"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D45A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3"/>
  </w:num>
  <w:num w:numId="5" w16cid:durableId="1601789818">
    <w:abstractNumId w:val="5"/>
  </w:num>
  <w:num w:numId="6" w16cid:durableId="1535342352">
    <w:abstractNumId w:val="2"/>
  </w:num>
  <w:num w:numId="7" w16cid:durableId="8231569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65A"/>
    <w:rsid w:val="00057CE8"/>
    <w:rsid w:val="00062023"/>
    <w:rsid w:val="000655A6"/>
    <w:rsid w:val="00080512"/>
    <w:rsid w:val="000A28A6"/>
    <w:rsid w:val="000C47C3"/>
    <w:rsid w:val="000C6B78"/>
    <w:rsid w:val="000D58AB"/>
    <w:rsid w:val="00124D46"/>
    <w:rsid w:val="00133525"/>
    <w:rsid w:val="00152A28"/>
    <w:rsid w:val="001A4C42"/>
    <w:rsid w:val="001A7420"/>
    <w:rsid w:val="001B6637"/>
    <w:rsid w:val="001C21C3"/>
    <w:rsid w:val="001D02C2"/>
    <w:rsid w:val="001F0C1D"/>
    <w:rsid w:val="001F1132"/>
    <w:rsid w:val="001F168B"/>
    <w:rsid w:val="002347A2"/>
    <w:rsid w:val="002675F0"/>
    <w:rsid w:val="002760EE"/>
    <w:rsid w:val="002B6339"/>
    <w:rsid w:val="002E00EE"/>
    <w:rsid w:val="002E7309"/>
    <w:rsid w:val="003172DC"/>
    <w:rsid w:val="0035462D"/>
    <w:rsid w:val="00356555"/>
    <w:rsid w:val="003765B8"/>
    <w:rsid w:val="003C3971"/>
    <w:rsid w:val="00411DC6"/>
    <w:rsid w:val="00412AC2"/>
    <w:rsid w:val="00423334"/>
    <w:rsid w:val="004345EC"/>
    <w:rsid w:val="00445111"/>
    <w:rsid w:val="004550DD"/>
    <w:rsid w:val="00465515"/>
    <w:rsid w:val="0049751D"/>
    <w:rsid w:val="004C30AC"/>
    <w:rsid w:val="004D15E5"/>
    <w:rsid w:val="004D3578"/>
    <w:rsid w:val="004E213A"/>
    <w:rsid w:val="004F0988"/>
    <w:rsid w:val="004F1229"/>
    <w:rsid w:val="004F3340"/>
    <w:rsid w:val="00524FB4"/>
    <w:rsid w:val="0053388B"/>
    <w:rsid w:val="00535773"/>
    <w:rsid w:val="00543E6C"/>
    <w:rsid w:val="00565087"/>
    <w:rsid w:val="00575D2B"/>
    <w:rsid w:val="00580A37"/>
    <w:rsid w:val="00597B11"/>
    <w:rsid w:val="005D2E01"/>
    <w:rsid w:val="005D4E7D"/>
    <w:rsid w:val="005D7526"/>
    <w:rsid w:val="005E4BB2"/>
    <w:rsid w:val="005F788A"/>
    <w:rsid w:val="00602AEA"/>
    <w:rsid w:val="00614FDF"/>
    <w:rsid w:val="006271FA"/>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07"/>
    <w:rsid w:val="00765EA3"/>
    <w:rsid w:val="00774DA4"/>
    <w:rsid w:val="00781F0F"/>
    <w:rsid w:val="007B600E"/>
    <w:rsid w:val="007B7035"/>
    <w:rsid w:val="007F0F4A"/>
    <w:rsid w:val="008028A4"/>
    <w:rsid w:val="00822E86"/>
    <w:rsid w:val="00824A29"/>
    <w:rsid w:val="00830747"/>
    <w:rsid w:val="008768CA"/>
    <w:rsid w:val="008C384C"/>
    <w:rsid w:val="008D3074"/>
    <w:rsid w:val="008E2D68"/>
    <w:rsid w:val="008E6756"/>
    <w:rsid w:val="00901330"/>
    <w:rsid w:val="009018F9"/>
    <w:rsid w:val="0090271F"/>
    <w:rsid w:val="00902E23"/>
    <w:rsid w:val="009114D7"/>
    <w:rsid w:val="0091348E"/>
    <w:rsid w:val="00917CCB"/>
    <w:rsid w:val="00933FB0"/>
    <w:rsid w:val="00942EC2"/>
    <w:rsid w:val="009723D7"/>
    <w:rsid w:val="009F37B7"/>
    <w:rsid w:val="00A10F02"/>
    <w:rsid w:val="00A164B4"/>
    <w:rsid w:val="00A26956"/>
    <w:rsid w:val="00A27486"/>
    <w:rsid w:val="00A53724"/>
    <w:rsid w:val="00A56066"/>
    <w:rsid w:val="00A73129"/>
    <w:rsid w:val="00A77CB3"/>
    <w:rsid w:val="00A82346"/>
    <w:rsid w:val="00A92BA1"/>
    <w:rsid w:val="00A95A32"/>
    <w:rsid w:val="00AB4A5D"/>
    <w:rsid w:val="00AC6BC6"/>
    <w:rsid w:val="00AE09FB"/>
    <w:rsid w:val="00AE65E2"/>
    <w:rsid w:val="00AF1460"/>
    <w:rsid w:val="00B15449"/>
    <w:rsid w:val="00B5477F"/>
    <w:rsid w:val="00B93086"/>
    <w:rsid w:val="00BA19ED"/>
    <w:rsid w:val="00BA4B8D"/>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D0C"/>
    <w:rsid w:val="00D45A3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44582"/>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50CB8"/>
    <w:rsid w:val="00F653B8"/>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764424365">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22439618">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2003313778">
          <w:marLeft w:val="0"/>
          <w:marRight w:val="0"/>
          <w:marTop w:val="0"/>
          <w:marBottom w:val="0"/>
          <w:divBdr>
            <w:top w:val="none" w:sz="0" w:space="0" w:color="auto"/>
            <w:left w:val="none" w:sz="0" w:space="0" w:color="auto"/>
            <w:bottom w:val="none" w:sz="0" w:space="0" w:color="auto"/>
            <w:right w:val="none" w:sz="0" w:space="0" w:color="auto"/>
          </w:divBdr>
        </w:div>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892736576">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5910333">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1656911335">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637761102">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sChild>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870458809">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88642117">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577</Words>
  <Characters>2920</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Devaki Chandramouli</cp:lastModifiedBy>
  <cp:revision>2</cp:revision>
  <cp:lastPrinted>2019-02-25T14:05:00Z</cp:lastPrinted>
  <dcterms:created xsi:type="dcterms:W3CDTF">2023-09-29T07:44:00Z</dcterms:created>
  <dcterms:modified xsi:type="dcterms:W3CDTF">2023-09-29T07:44:00Z</dcterms:modified>
</cp:coreProperties>
</file>